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ins w:id="1" w:author="seungjune.yi" w:date="2017-04-06T06:59:00Z">
        <w:r w:rsidR="00F7118A">
          <w:t>0.0.1</w:t>
        </w:r>
      </w:ins>
      <w:del w:id="2" w:author="seungjune.yi" w:date="2017-04-06T06:59:00Z">
        <w:r w:rsidRPr="004D3578" w:rsidDel="00F7118A">
          <w:delText>x.y.z</w:delText>
        </w:r>
      </w:del>
      <w:r w:rsidRPr="004D3578">
        <w:t xml:space="preserve"> </w:t>
      </w:r>
      <w:r w:rsidRPr="004D3578">
        <w:rPr>
          <w:sz w:val="32"/>
        </w:rPr>
        <w:t>(</w:t>
      </w:r>
      <w:ins w:id="3" w:author="seungjune.yi" w:date="2017-04-06T07:00:00Z">
        <w:r w:rsidR="00F7118A">
          <w:rPr>
            <w:sz w:val="32"/>
          </w:rPr>
          <w:t>2017</w:t>
        </w:r>
      </w:ins>
      <w:del w:id="4" w:author="seungjune.yi" w:date="2017-04-06T07:00:00Z">
        <w:r w:rsidRPr="004D3578" w:rsidDel="00F7118A">
          <w:rPr>
            <w:sz w:val="32"/>
          </w:rPr>
          <w:delText>yyyy</w:delText>
        </w:r>
      </w:del>
      <w:r w:rsidRPr="004D3578">
        <w:rPr>
          <w:sz w:val="32"/>
        </w:rPr>
        <w:t>-</w:t>
      </w:r>
      <w:ins w:id="5" w:author="seungjune.yi" w:date="2017-04-06T07:00:00Z">
        <w:r w:rsidR="00F7118A">
          <w:rPr>
            <w:sz w:val="32"/>
          </w:rPr>
          <w:t>04</w:t>
        </w:r>
      </w:ins>
      <w:del w:id="6" w:author="seungjune.yi" w:date="2017-04-06T07:00:00Z">
        <w:r w:rsidRPr="004D3578" w:rsidDel="00F7118A">
          <w:rPr>
            <w:sz w:val="32"/>
          </w:rPr>
          <w:delText>mm</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del w:id="7" w:author="seungjune.yi" w:date="2017-04-06T06:59:00Z">
        <w:r w:rsidDel="00F7118A">
          <w:rPr>
            <w:lang w:val="en-US"/>
          </w:rPr>
          <w:delText xml:space="preserve">[5G </w:delText>
        </w:r>
      </w:del>
      <w:r>
        <w:rPr>
          <w:lang w:val="en-US"/>
        </w:rPr>
        <w:t>NR</w:t>
      </w:r>
      <w:del w:id="8" w:author="seungjune.yi" w:date="2017-04-06T06:59:00Z">
        <w:r w:rsidDel="00F7118A">
          <w:rPr>
            <w:lang w:val="en-US"/>
          </w:rPr>
          <w:delText>]</w:delText>
        </w:r>
      </w:del>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9"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rsidR="00080512" w:rsidRPr="004D3578" w:rsidRDefault="00080512">
      <w:pPr>
        <w:pStyle w:val="TT"/>
      </w:pPr>
      <w:r w:rsidRPr="004D3578">
        <w:br w:type="page"/>
      </w:r>
      <w:r w:rsidRPr="004D3578">
        <w:lastRenderedPageBreak/>
        <w:t>Contents</w:t>
      </w:r>
    </w:p>
    <w:p w:rsidR="007A7D62"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A7D62">
        <w:t>Foreword</w:t>
      </w:r>
      <w:r w:rsidR="007A7D62">
        <w:tab/>
      </w:r>
      <w:r w:rsidR="007A7D62">
        <w:fldChar w:fldCharType="begin"/>
      </w:r>
      <w:r w:rsidR="007A7D62">
        <w:instrText xml:space="preserve"> PAGEREF _Toc479298475 \h </w:instrText>
      </w:r>
      <w:r w:rsidR="007A7D62">
        <w:fldChar w:fldCharType="separate"/>
      </w:r>
      <w:r w:rsidR="007A7D62">
        <w:t>4</w:t>
      </w:r>
      <w:r w:rsidR="007A7D62">
        <w:fldChar w:fldCharType="end"/>
      </w:r>
    </w:p>
    <w:p w:rsidR="007A7D62" w:rsidRDefault="007A7D62">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_Toc479298476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_Toc479298477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_Toc479298478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_Toc479298479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_Toc479298480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r>
      <w:r>
        <w:fldChar w:fldCharType="begin"/>
      </w:r>
      <w:r>
        <w:instrText xml:space="preserve"> PAGEREF _Toc479298481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r>
      <w:r>
        <w:fldChar w:fldCharType="begin"/>
      </w:r>
      <w:r>
        <w:instrText xml:space="preserve"> PAGEREF _Toc479298482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r>
      <w:r>
        <w:fldChar w:fldCharType="begin"/>
      </w:r>
      <w:r>
        <w:instrText xml:space="preserve"> PAGEREF _Toc479298483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r>
      <w:r>
        <w:fldChar w:fldCharType="begin"/>
      </w:r>
      <w:r>
        <w:instrText xml:space="preserve"> PAGEREF _Toc479298484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_Toc479298485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_Toc479298486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r>
      <w:r>
        <w:fldChar w:fldCharType="begin"/>
      </w:r>
      <w:r>
        <w:instrText xml:space="preserve"> PAGEREF _Toc479298487 \h </w:instrText>
      </w:r>
      <w:r>
        <w:fldChar w:fldCharType="separate"/>
      </w:r>
      <w:r>
        <w:t>5</w:t>
      </w:r>
      <w:r>
        <w:fldChar w:fldCharType="end"/>
      </w:r>
    </w:p>
    <w:p w:rsidR="007A7D62" w:rsidRDefault="007A7D62">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r>
      <w:r>
        <w:fldChar w:fldCharType="begin"/>
      </w:r>
      <w:r>
        <w:instrText xml:space="preserve"> PAGEREF _Toc479298488 \h </w:instrText>
      </w:r>
      <w:r>
        <w:fldChar w:fldCharType="separate"/>
      </w:r>
      <w:r>
        <w:t>5</w:t>
      </w:r>
      <w:r>
        <w:fldChar w:fldCharType="end"/>
      </w:r>
    </w:p>
    <w:p w:rsidR="007A7D62" w:rsidRDefault="007A7D62">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_Toc479298489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_Toc479298490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_Toc479298491 \h </w:instrText>
      </w:r>
      <w:r>
        <w:fldChar w:fldCharType="separate"/>
      </w:r>
      <w:r>
        <w:t>5</w:t>
      </w:r>
      <w:r>
        <w:fldChar w:fldCharType="end"/>
      </w:r>
    </w:p>
    <w:p w:rsidR="007A7D62" w:rsidRDefault="007A7D62">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_Toc479298492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r>
      <w:r>
        <w:fldChar w:fldCharType="begin"/>
      </w:r>
      <w:r>
        <w:instrText xml:space="preserve"> PAGEREF _Toc479298493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_Toc479298494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r>
      <w:r>
        <w:fldChar w:fldCharType="begin"/>
      </w:r>
      <w:r>
        <w:instrText xml:space="preserve"> PAGEREF _Toc479298495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r>
      <w:r>
        <w:fldChar w:fldCharType="begin"/>
      </w:r>
      <w:r>
        <w:instrText xml:space="preserve"> PAGEREF _Toc479298496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r>
      <w:r>
        <w:fldChar w:fldCharType="begin"/>
      </w:r>
      <w:r>
        <w:instrText xml:space="preserve"> PAGEREF _Toc479298497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r>
      <w:r>
        <w:fldChar w:fldCharType="begin"/>
      </w:r>
      <w:r>
        <w:instrText xml:space="preserve"> PAGEREF _Toc479298498 \h </w:instrText>
      </w:r>
      <w:r>
        <w:fldChar w:fldCharType="separate"/>
      </w:r>
      <w:r>
        <w:t>6</w:t>
      </w:r>
      <w:r>
        <w:fldChar w:fldCharType="end"/>
      </w:r>
    </w:p>
    <w:p w:rsidR="007A7D62" w:rsidRDefault="007A7D62">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r>
      <w:r>
        <w:fldChar w:fldCharType="begin"/>
      </w:r>
      <w:r>
        <w:instrText xml:space="preserve"> PAGEREF _Toc479298499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r>
      <w:r>
        <w:fldChar w:fldCharType="begin"/>
      </w:r>
      <w:r>
        <w:instrText xml:space="preserve"> PAGEREF _Toc479298500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_Toc479298501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_Toc479298502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_Toc479298503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_Toc479298504 \h </w:instrText>
      </w:r>
      <w:r>
        <w:fldChar w:fldCharType="separate"/>
      </w:r>
      <w:r>
        <w:t>6</w:t>
      </w:r>
      <w:r>
        <w:fldChar w:fldCharType="end"/>
      </w:r>
    </w:p>
    <w:p w:rsidR="007A7D62" w:rsidRDefault="007A7D62">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_Toc479298505 \h </w:instrText>
      </w:r>
      <w:r>
        <w:fldChar w:fldCharType="separate"/>
      </w:r>
      <w:r>
        <w:t>6</w:t>
      </w:r>
      <w:r>
        <w:fldChar w:fldCharType="end"/>
      </w:r>
    </w:p>
    <w:p w:rsidR="007A7D62" w:rsidRDefault="007A7D62">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_Toc479298506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rsidRPr="00EC5982">
        <w:rPr>
          <w:kern w:val="2"/>
          <w:lang w:val="pt-BR" w:eastAsia="zh-CN"/>
        </w:rPr>
        <w:t>6.1</w:t>
      </w:r>
      <w:r>
        <w:rPr>
          <w:rFonts w:asciiTheme="minorHAnsi" w:hAnsiTheme="minorHAnsi" w:cstheme="minorBidi"/>
          <w:kern w:val="2"/>
          <w:szCs w:val="22"/>
          <w:lang w:val="en-US" w:eastAsia="ko-KR"/>
        </w:rPr>
        <w:tab/>
      </w:r>
      <w:r w:rsidRPr="00EC5982">
        <w:rPr>
          <w:kern w:val="2"/>
          <w:lang w:val="pt-BR" w:eastAsia="zh-CN"/>
        </w:rPr>
        <w:t xml:space="preserve">Protocol data </w:t>
      </w:r>
      <w:r w:rsidRPr="00EC5982">
        <w:rPr>
          <w:lang w:val="pt-BR"/>
        </w:rPr>
        <w:t>units</w:t>
      </w:r>
      <w:r>
        <w:tab/>
      </w:r>
      <w:r>
        <w:fldChar w:fldCharType="begin"/>
      </w:r>
      <w:r>
        <w:instrText xml:space="preserve"> PAGEREF _Toc479298507 \h </w:instrText>
      </w:r>
      <w:r>
        <w:fldChar w:fldCharType="separate"/>
      </w:r>
      <w:r>
        <w:t>7</w:t>
      </w:r>
      <w:r>
        <w:fldChar w:fldCharType="end"/>
      </w:r>
    </w:p>
    <w:p w:rsidR="007A7D62" w:rsidRDefault="007A7D62">
      <w:pPr>
        <w:pStyle w:val="30"/>
        <w:rPr>
          <w:rFonts w:asciiTheme="minorHAnsi" w:hAnsiTheme="minorHAnsi" w:cstheme="minorBidi"/>
          <w:kern w:val="2"/>
          <w:szCs w:val="22"/>
          <w:lang w:val="en-US" w:eastAsia="ko-KR"/>
        </w:rPr>
      </w:pPr>
      <w:r w:rsidRPr="00EC5982">
        <w:rPr>
          <w:lang w:val="pt-BR"/>
        </w:rPr>
        <w:t>6.1.1</w:t>
      </w:r>
      <w:r>
        <w:rPr>
          <w:rFonts w:asciiTheme="minorHAnsi" w:hAnsiTheme="minorHAnsi" w:cstheme="minorBidi"/>
          <w:kern w:val="2"/>
          <w:szCs w:val="22"/>
          <w:lang w:val="en-US" w:eastAsia="ko-KR"/>
        </w:rPr>
        <w:tab/>
      </w:r>
      <w:r w:rsidRPr="00EC5982">
        <w:rPr>
          <w:lang w:val="pt-BR"/>
        </w:rPr>
        <w:t>Data PDU</w:t>
      </w:r>
      <w:r>
        <w:tab/>
      </w:r>
      <w:r>
        <w:fldChar w:fldCharType="begin"/>
      </w:r>
      <w:r>
        <w:instrText xml:space="preserve"> PAGEREF _Toc479298508 \h </w:instrText>
      </w:r>
      <w:r>
        <w:fldChar w:fldCharType="separate"/>
      </w:r>
      <w:r>
        <w:t>7</w:t>
      </w:r>
      <w:r>
        <w:fldChar w:fldCharType="end"/>
      </w:r>
    </w:p>
    <w:p w:rsidR="007A7D62" w:rsidRDefault="007A7D62">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_Toc479298509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rsidRPr="00EC5982">
        <w:rPr>
          <w:rFonts w:eastAsia="SimSun"/>
          <w:kern w:val="2"/>
          <w:lang w:eastAsia="zh-CN"/>
        </w:rPr>
        <w:t>6.2</w:t>
      </w:r>
      <w:r>
        <w:rPr>
          <w:rFonts w:asciiTheme="minorHAnsi" w:hAnsiTheme="minorHAnsi" w:cstheme="minorBidi"/>
          <w:kern w:val="2"/>
          <w:szCs w:val="22"/>
          <w:lang w:val="en-US" w:eastAsia="ko-KR"/>
        </w:rPr>
        <w:tab/>
      </w:r>
      <w:r w:rsidRPr="00EC5982">
        <w:rPr>
          <w:rFonts w:eastAsia="SimSun"/>
          <w:kern w:val="2"/>
          <w:lang w:eastAsia="zh-CN"/>
        </w:rPr>
        <w:t>Formats</w:t>
      </w:r>
      <w:r>
        <w:tab/>
      </w:r>
      <w:r>
        <w:fldChar w:fldCharType="begin"/>
      </w:r>
      <w:r>
        <w:instrText xml:space="preserve"> PAGEREF _Toc479298510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rsidRPr="00EC5982">
        <w:rPr>
          <w:rFonts w:eastAsia="SimSun"/>
          <w:kern w:val="2"/>
          <w:lang w:eastAsia="zh-CN"/>
        </w:rPr>
        <w:t>6.3</w:t>
      </w:r>
      <w:r>
        <w:rPr>
          <w:rFonts w:asciiTheme="minorHAnsi" w:hAnsiTheme="minorHAnsi" w:cstheme="minorBidi"/>
          <w:kern w:val="2"/>
          <w:szCs w:val="22"/>
          <w:lang w:val="en-US" w:eastAsia="ko-KR"/>
        </w:rPr>
        <w:tab/>
      </w:r>
      <w:r w:rsidRPr="00EC5982">
        <w:rPr>
          <w:rFonts w:eastAsia="SimSun"/>
          <w:kern w:val="2"/>
          <w:lang w:eastAsia="zh-CN"/>
        </w:rPr>
        <w:t>Parameters</w:t>
      </w:r>
      <w:r>
        <w:tab/>
      </w:r>
      <w:r>
        <w:fldChar w:fldCharType="begin"/>
      </w:r>
      <w:r>
        <w:instrText xml:space="preserve"> PAGEREF _Toc479298511 \h </w:instrText>
      </w:r>
      <w:r>
        <w:fldChar w:fldCharType="separate"/>
      </w:r>
      <w:r>
        <w:t>7</w:t>
      </w:r>
      <w:r>
        <w:fldChar w:fldCharType="end"/>
      </w:r>
    </w:p>
    <w:p w:rsidR="007A7D62" w:rsidRDefault="007A7D62">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_Toc479298512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r>
      <w:r>
        <w:fldChar w:fldCharType="begin"/>
      </w:r>
      <w:r>
        <w:instrText xml:space="preserve"> PAGEREF _Toc479298513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r>
      <w:r>
        <w:fldChar w:fldCharType="begin"/>
      </w:r>
      <w:r>
        <w:instrText xml:space="preserve"> PAGEREF _Toc479298514 \h </w:instrText>
      </w:r>
      <w:r>
        <w:fldChar w:fldCharType="separate"/>
      </w:r>
      <w:r>
        <w:t>7</w:t>
      </w:r>
      <w:r>
        <w:fldChar w:fldCharType="end"/>
      </w:r>
    </w:p>
    <w:p w:rsidR="007A7D62" w:rsidRDefault="007A7D62">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r>
      <w:r>
        <w:fldChar w:fldCharType="begin"/>
      </w:r>
      <w:r>
        <w:instrText xml:space="preserve"> PAGEREF _Toc479298515 \h </w:instrText>
      </w:r>
      <w:r>
        <w:fldChar w:fldCharType="separate"/>
      </w:r>
      <w:r>
        <w:t>7</w:t>
      </w:r>
      <w:r>
        <w:fldChar w:fldCharType="end"/>
      </w:r>
    </w:p>
    <w:p w:rsidR="007A7D62" w:rsidRDefault="007A7D62">
      <w:pPr>
        <w:pStyle w:val="80"/>
        <w:rPr>
          <w:rFonts w:asciiTheme="minorHAnsi" w:hAnsiTheme="minorHAnsi" w:cstheme="minorBidi"/>
          <w:b w:val="0"/>
          <w:kern w:val="2"/>
          <w:sz w:val="20"/>
          <w:szCs w:val="22"/>
          <w:lang w:val="en-US" w:eastAsia="ko-KR"/>
        </w:rPr>
      </w:pPr>
      <w:r w:rsidRPr="00EC5982">
        <w:rPr>
          <w:rFonts w:eastAsia="Times New Roman"/>
          <w:lang w:eastAsia="en-GB"/>
        </w:rPr>
        <w:t>Annex A (informative): Change history</w:t>
      </w:r>
      <w:r>
        <w:tab/>
      </w:r>
      <w:r>
        <w:fldChar w:fldCharType="begin"/>
      </w:r>
      <w:r>
        <w:instrText xml:space="preserve"> PAGEREF _Toc479298516 \h </w:instrText>
      </w:r>
      <w:r>
        <w:fldChar w:fldCharType="separate"/>
      </w:r>
      <w:r>
        <w:t>8</w:t>
      </w:r>
      <w:r>
        <w:fldChar w:fldCharType="end"/>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11" w:name="_Toc479298475"/>
      <w:r w:rsidRPr="004D3578">
        <w:lastRenderedPageBreak/>
        <w:t>Foreword</w:t>
      </w:r>
      <w:bookmarkEnd w:id="1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12" w:name="_Toc477873845"/>
      <w:bookmarkStart w:id="13" w:name="_Toc478029681"/>
      <w:bookmarkStart w:id="14" w:name="_Toc479298476"/>
      <w:r w:rsidR="006F2088" w:rsidRPr="00355B34">
        <w:lastRenderedPageBreak/>
        <w:t>1</w:t>
      </w:r>
      <w:r w:rsidR="006F2088" w:rsidRPr="00355B34">
        <w:tab/>
        <w:t>Scope</w:t>
      </w:r>
      <w:bookmarkEnd w:id="12"/>
      <w:bookmarkEnd w:id="13"/>
      <w:bookmarkEnd w:id="14"/>
    </w:p>
    <w:p w:rsidR="006F2088" w:rsidRPr="00355B34" w:rsidRDefault="006F2088" w:rsidP="006F2088"/>
    <w:p w:rsidR="006F2088" w:rsidRPr="00355B34" w:rsidRDefault="006F2088" w:rsidP="006F2088">
      <w:pPr>
        <w:pStyle w:val="1"/>
      </w:pPr>
      <w:bookmarkStart w:id="15" w:name="_Toc477873846"/>
      <w:bookmarkStart w:id="16" w:name="_Toc478029682"/>
      <w:bookmarkStart w:id="17" w:name="_Toc479298477"/>
      <w:r w:rsidRPr="00355B34">
        <w:t>2</w:t>
      </w:r>
      <w:r w:rsidRPr="00355B34">
        <w:tab/>
        <w:t>References</w:t>
      </w:r>
      <w:bookmarkEnd w:id="15"/>
      <w:bookmarkEnd w:id="16"/>
      <w:bookmarkEnd w:id="17"/>
    </w:p>
    <w:p w:rsidR="006F2088" w:rsidRPr="00355B34" w:rsidRDefault="006F2088" w:rsidP="006F2088"/>
    <w:p w:rsidR="006F2088" w:rsidRPr="00355B34" w:rsidRDefault="006F2088" w:rsidP="006F2088">
      <w:pPr>
        <w:pStyle w:val="1"/>
      </w:pPr>
      <w:bookmarkStart w:id="18" w:name="_Toc477873847"/>
      <w:bookmarkStart w:id="19" w:name="_Toc478029683"/>
      <w:bookmarkStart w:id="20" w:name="_Toc479298478"/>
      <w:r w:rsidRPr="00355B34">
        <w:t>3</w:t>
      </w:r>
      <w:r w:rsidRPr="00355B34">
        <w:tab/>
        <w:t>Definitions and abbreviations</w:t>
      </w:r>
      <w:bookmarkEnd w:id="18"/>
      <w:bookmarkEnd w:id="19"/>
      <w:bookmarkEnd w:id="20"/>
    </w:p>
    <w:p w:rsidR="006F2088" w:rsidRPr="00355B34" w:rsidRDefault="006F2088" w:rsidP="006F2088">
      <w:pPr>
        <w:pStyle w:val="2"/>
      </w:pPr>
      <w:bookmarkStart w:id="21" w:name="_Toc477873848"/>
      <w:bookmarkStart w:id="22" w:name="_Toc478029684"/>
      <w:bookmarkStart w:id="23" w:name="_Toc479298479"/>
      <w:r w:rsidRPr="00355B34">
        <w:t>3.1</w:t>
      </w:r>
      <w:r w:rsidRPr="00355B34">
        <w:tab/>
        <w:t>Definitions</w:t>
      </w:r>
      <w:bookmarkEnd w:id="21"/>
      <w:bookmarkEnd w:id="22"/>
      <w:bookmarkEnd w:id="23"/>
    </w:p>
    <w:p w:rsidR="006F2088" w:rsidRDefault="006F2088" w:rsidP="006F2088">
      <w:pPr>
        <w:rPr>
          <w:lang w:eastAsia="ko-KR"/>
        </w:rPr>
      </w:pPr>
    </w:p>
    <w:p w:rsidR="006F2088" w:rsidRPr="00355B34" w:rsidRDefault="006F2088" w:rsidP="006F2088">
      <w:pPr>
        <w:pStyle w:val="2"/>
      </w:pPr>
      <w:bookmarkStart w:id="24" w:name="_Toc477873849"/>
      <w:bookmarkStart w:id="25" w:name="_Toc478029685"/>
      <w:bookmarkStart w:id="26" w:name="_Toc479298480"/>
      <w:r w:rsidRPr="00355B34">
        <w:t>3.2</w:t>
      </w:r>
      <w:r w:rsidRPr="00355B34">
        <w:tab/>
        <w:t>Abbreviations</w:t>
      </w:r>
      <w:bookmarkEnd w:id="24"/>
      <w:bookmarkEnd w:id="25"/>
      <w:bookmarkEnd w:id="26"/>
    </w:p>
    <w:p w:rsidR="006F2088" w:rsidRPr="00415534" w:rsidRDefault="006F2088" w:rsidP="006F2088"/>
    <w:p w:rsidR="006F2088" w:rsidRPr="00355B34" w:rsidRDefault="006F2088" w:rsidP="006F2088">
      <w:pPr>
        <w:pStyle w:val="1"/>
      </w:pPr>
      <w:bookmarkStart w:id="27" w:name="_Toc477873850"/>
      <w:bookmarkStart w:id="28" w:name="_Toc478029686"/>
      <w:bookmarkStart w:id="29" w:name="_Toc479298481"/>
      <w:r w:rsidRPr="00355B34">
        <w:t>4</w:t>
      </w:r>
      <w:r w:rsidRPr="00355B34">
        <w:tab/>
        <w:t>General</w:t>
      </w:r>
      <w:bookmarkEnd w:id="27"/>
      <w:bookmarkEnd w:id="28"/>
      <w:bookmarkEnd w:id="29"/>
    </w:p>
    <w:p w:rsidR="006F2088" w:rsidRPr="00355B34" w:rsidRDefault="006F2088" w:rsidP="006F2088">
      <w:pPr>
        <w:pStyle w:val="2"/>
      </w:pPr>
      <w:bookmarkStart w:id="30" w:name="_Toc477873851"/>
      <w:bookmarkStart w:id="31" w:name="_Toc478029687"/>
      <w:bookmarkStart w:id="32" w:name="_Toc479298482"/>
      <w:r w:rsidRPr="00355B34">
        <w:t>4.1</w:t>
      </w:r>
      <w:r w:rsidRPr="00355B34">
        <w:tab/>
        <w:t>Introduction</w:t>
      </w:r>
      <w:bookmarkEnd w:id="30"/>
      <w:bookmarkEnd w:id="31"/>
      <w:bookmarkEnd w:id="32"/>
    </w:p>
    <w:p w:rsidR="006F2088" w:rsidRPr="00F96F87" w:rsidRDefault="006F2088" w:rsidP="006F2088"/>
    <w:p w:rsidR="006F2088" w:rsidRPr="00355B34" w:rsidRDefault="006F2088" w:rsidP="006F2088">
      <w:pPr>
        <w:pStyle w:val="2"/>
      </w:pPr>
      <w:bookmarkStart w:id="33" w:name="_Toc477873852"/>
      <w:bookmarkStart w:id="34" w:name="_Toc478029688"/>
      <w:bookmarkStart w:id="35" w:name="_Toc479298483"/>
      <w:r w:rsidRPr="00355B34">
        <w:t>4.2</w:t>
      </w:r>
      <w:r w:rsidRPr="00355B34">
        <w:tab/>
      </w:r>
      <w:r>
        <w:t>Ar</w:t>
      </w:r>
      <w:r w:rsidRPr="00355B34">
        <w:t>chitecture</w:t>
      </w:r>
      <w:bookmarkEnd w:id="33"/>
      <w:bookmarkEnd w:id="34"/>
      <w:bookmarkEnd w:id="35"/>
    </w:p>
    <w:p w:rsidR="006F2088" w:rsidRDefault="006F2088" w:rsidP="006F2088"/>
    <w:p w:rsidR="006F2088" w:rsidRPr="00355B34" w:rsidRDefault="006F2088" w:rsidP="006F2088">
      <w:pPr>
        <w:pStyle w:val="2"/>
      </w:pPr>
      <w:bookmarkStart w:id="36" w:name="_Toc477873853"/>
      <w:bookmarkStart w:id="37" w:name="_Toc478029689"/>
      <w:bookmarkStart w:id="38" w:name="_Toc479298484"/>
      <w:r w:rsidRPr="00355B34">
        <w:t>4.3</w:t>
      </w:r>
      <w:r w:rsidRPr="00355B34">
        <w:tab/>
        <w:t>Services</w:t>
      </w:r>
      <w:bookmarkEnd w:id="36"/>
      <w:bookmarkEnd w:id="37"/>
      <w:bookmarkEnd w:id="38"/>
    </w:p>
    <w:p w:rsidR="006F2088" w:rsidRPr="00355B34" w:rsidRDefault="006F2088" w:rsidP="006F2088">
      <w:pPr>
        <w:pStyle w:val="3"/>
      </w:pPr>
      <w:bookmarkStart w:id="39" w:name="_Toc477873854"/>
      <w:bookmarkStart w:id="40" w:name="_Toc478029690"/>
      <w:bookmarkStart w:id="41" w:name="_Toc479298485"/>
      <w:r w:rsidRPr="00355B34">
        <w:t>4.3.1</w:t>
      </w:r>
      <w:r w:rsidRPr="00355B34">
        <w:tab/>
        <w:t>Services provided to upper layers</w:t>
      </w:r>
      <w:bookmarkEnd w:id="39"/>
      <w:bookmarkEnd w:id="40"/>
      <w:bookmarkEnd w:id="41"/>
    </w:p>
    <w:p w:rsidR="006F2088" w:rsidRPr="00A61A47" w:rsidRDefault="006F2088" w:rsidP="006F2088"/>
    <w:p w:rsidR="006F2088" w:rsidRPr="00355B34" w:rsidRDefault="006F2088" w:rsidP="006F2088">
      <w:pPr>
        <w:pStyle w:val="3"/>
      </w:pPr>
      <w:bookmarkStart w:id="42" w:name="_Toc477873855"/>
      <w:bookmarkStart w:id="43" w:name="_Toc478029691"/>
      <w:bookmarkStart w:id="44" w:name="_Toc479298486"/>
      <w:r w:rsidRPr="00355B34">
        <w:t>4.3.2</w:t>
      </w:r>
      <w:r w:rsidRPr="00355B34">
        <w:tab/>
        <w:t>Services expected from lower layers</w:t>
      </w:r>
      <w:bookmarkEnd w:id="42"/>
      <w:bookmarkEnd w:id="43"/>
      <w:bookmarkEnd w:id="44"/>
    </w:p>
    <w:p w:rsidR="006F2088" w:rsidRDefault="006F2088" w:rsidP="006F2088"/>
    <w:p w:rsidR="006F2088" w:rsidRPr="00355B34" w:rsidRDefault="006F2088" w:rsidP="006F2088">
      <w:pPr>
        <w:pStyle w:val="2"/>
      </w:pPr>
      <w:bookmarkStart w:id="45" w:name="_Toc477873856"/>
      <w:bookmarkStart w:id="46" w:name="_Toc478029692"/>
      <w:bookmarkStart w:id="47" w:name="_Toc479298487"/>
      <w:r w:rsidRPr="00355B34">
        <w:t>4.4</w:t>
      </w:r>
      <w:r w:rsidRPr="00355B34">
        <w:tab/>
        <w:t>Functions</w:t>
      </w:r>
      <w:bookmarkEnd w:id="45"/>
      <w:bookmarkEnd w:id="46"/>
      <w:bookmarkEnd w:id="47"/>
    </w:p>
    <w:p w:rsidR="006F2088" w:rsidRPr="00355B34" w:rsidRDefault="006F2088" w:rsidP="006F2088"/>
    <w:p w:rsidR="006F2088" w:rsidRPr="00355B34" w:rsidRDefault="006F2088" w:rsidP="006F2088">
      <w:pPr>
        <w:pStyle w:val="1"/>
      </w:pPr>
      <w:bookmarkStart w:id="48" w:name="_Toc477873857"/>
      <w:bookmarkStart w:id="49" w:name="_Toc478029693"/>
      <w:bookmarkStart w:id="50" w:name="_Toc479298488"/>
      <w:r w:rsidRPr="00355B34">
        <w:t>5</w:t>
      </w:r>
      <w:r w:rsidRPr="00355B34">
        <w:tab/>
        <w:t>Procedures</w:t>
      </w:r>
      <w:bookmarkEnd w:id="48"/>
      <w:bookmarkEnd w:id="49"/>
      <w:bookmarkEnd w:id="50"/>
    </w:p>
    <w:p w:rsidR="006F2088" w:rsidRDefault="006F2088" w:rsidP="006F2088">
      <w:pPr>
        <w:pStyle w:val="2"/>
        <w:rPr>
          <w:lang w:eastAsia="ko-KR"/>
        </w:rPr>
      </w:pPr>
      <w:bookmarkStart w:id="51" w:name="Signet1"/>
      <w:bookmarkStart w:id="52" w:name="Signet2"/>
      <w:bookmarkStart w:id="53" w:name="_Toc477873858"/>
      <w:bookmarkStart w:id="54" w:name="_Toc478029694"/>
      <w:bookmarkStart w:id="55" w:name="_Toc479298489"/>
      <w:bookmarkEnd w:id="51"/>
      <w:bookmarkEnd w:id="52"/>
      <w:r>
        <w:rPr>
          <w:rFonts w:hint="eastAsia"/>
          <w:lang w:eastAsia="ko-KR"/>
        </w:rPr>
        <w:t>5.1</w:t>
      </w:r>
      <w:r>
        <w:rPr>
          <w:rFonts w:hint="eastAsia"/>
          <w:lang w:eastAsia="ko-KR"/>
        </w:rPr>
        <w:tab/>
        <w:t>PDCP entity handling</w:t>
      </w:r>
      <w:bookmarkEnd w:id="53"/>
      <w:bookmarkEnd w:id="54"/>
      <w:bookmarkEnd w:id="55"/>
    </w:p>
    <w:p w:rsidR="006F2088" w:rsidRPr="00D5063C" w:rsidRDefault="006F2088" w:rsidP="006F2088">
      <w:pPr>
        <w:pStyle w:val="3"/>
        <w:rPr>
          <w:lang w:eastAsia="ko-KR"/>
        </w:rPr>
      </w:pPr>
      <w:bookmarkStart w:id="56" w:name="_Toc477873859"/>
      <w:bookmarkStart w:id="57" w:name="_Toc478029695"/>
      <w:bookmarkStart w:id="58" w:name="_Toc479298490"/>
      <w:r w:rsidRPr="00D5063C">
        <w:rPr>
          <w:rFonts w:hint="eastAsia"/>
          <w:lang w:eastAsia="ko-KR"/>
        </w:rPr>
        <w:t>5.1.1</w:t>
      </w:r>
      <w:r w:rsidRPr="00D5063C">
        <w:rPr>
          <w:lang w:eastAsia="ko-KR"/>
        </w:rPr>
        <w:tab/>
        <w:t>PDCP entity establishment</w:t>
      </w:r>
      <w:bookmarkEnd w:id="56"/>
      <w:bookmarkEnd w:id="57"/>
      <w:bookmarkEnd w:id="58"/>
    </w:p>
    <w:p w:rsidR="006F2088" w:rsidRPr="00D5063C" w:rsidRDefault="006F2088" w:rsidP="006F2088">
      <w:pPr>
        <w:rPr>
          <w:lang w:eastAsia="ko-KR"/>
        </w:rPr>
      </w:pPr>
    </w:p>
    <w:p w:rsidR="006F2088" w:rsidRPr="00D5063C" w:rsidRDefault="006F2088" w:rsidP="006F2088">
      <w:pPr>
        <w:pStyle w:val="3"/>
        <w:rPr>
          <w:lang w:eastAsia="ko-KR"/>
        </w:rPr>
      </w:pPr>
      <w:bookmarkStart w:id="59" w:name="_Toc477873860"/>
      <w:bookmarkStart w:id="60" w:name="_Toc478029696"/>
      <w:bookmarkStart w:id="61" w:name="_Toc479298491"/>
      <w:r w:rsidRPr="00D5063C">
        <w:rPr>
          <w:rFonts w:hint="eastAsia"/>
          <w:lang w:eastAsia="ko-KR"/>
        </w:rPr>
        <w:t>5.1.2</w:t>
      </w:r>
      <w:r w:rsidRPr="00D5063C">
        <w:rPr>
          <w:lang w:eastAsia="ko-KR"/>
        </w:rPr>
        <w:tab/>
        <w:t>PDCP entity re-establishment</w:t>
      </w:r>
      <w:bookmarkEnd w:id="59"/>
      <w:bookmarkEnd w:id="60"/>
      <w:bookmarkEnd w:id="61"/>
    </w:p>
    <w:p w:rsidR="006F2088" w:rsidRPr="00D5063C" w:rsidRDefault="006F2088" w:rsidP="006F2088">
      <w:pPr>
        <w:rPr>
          <w:lang w:eastAsia="ko-KR"/>
        </w:rPr>
      </w:pPr>
    </w:p>
    <w:p w:rsidR="006F2088" w:rsidRPr="008E48D9" w:rsidRDefault="006F2088" w:rsidP="006F2088">
      <w:pPr>
        <w:pStyle w:val="3"/>
        <w:rPr>
          <w:lang w:eastAsia="ko-KR"/>
        </w:rPr>
      </w:pPr>
      <w:bookmarkStart w:id="62" w:name="_Toc477873861"/>
      <w:bookmarkStart w:id="63" w:name="_Toc478029697"/>
      <w:bookmarkStart w:id="64" w:name="_Toc479298492"/>
      <w:r w:rsidRPr="00D5063C">
        <w:rPr>
          <w:lang w:eastAsia="ko-KR"/>
        </w:rPr>
        <w:lastRenderedPageBreak/>
        <w:t>5.1.3</w:t>
      </w:r>
      <w:r w:rsidRPr="00D5063C">
        <w:rPr>
          <w:lang w:eastAsia="ko-KR"/>
        </w:rPr>
        <w:tab/>
        <w:t>PDCP entity release</w:t>
      </w:r>
      <w:bookmarkEnd w:id="62"/>
      <w:bookmarkEnd w:id="63"/>
      <w:bookmarkEnd w:id="64"/>
    </w:p>
    <w:p w:rsidR="006F2088" w:rsidRDefault="006F2088" w:rsidP="006F2088"/>
    <w:p w:rsidR="006F2088" w:rsidRDefault="006F2088" w:rsidP="006F2088">
      <w:pPr>
        <w:pStyle w:val="2"/>
      </w:pPr>
      <w:bookmarkStart w:id="65" w:name="_Toc477873862"/>
      <w:bookmarkStart w:id="66" w:name="_Toc478029698"/>
      <w:bookmarkStart w:id="67" w:name="_Toc479298493"/>
      <w:r w:rsidRPr="00355B34">
        <w:t>5.</w:t>
      </w:r>
      <w:r>
        <w:t>2</w:t>
      </w:r>
      <w:r w:rsidRPr="00355B34">
        <w:rPr>
          <w:sz w:val="24"/>
          <w:szCs w:val="24"/>
          <w:lang w:eastAsia="en-GB"/>
        </w:rPr>
        <w:tab/>
      </w:r>
      <w:r>
        <w:t>Da</w:t>
      </w:r>
      <w:r w:rsidRPr="00C7222E">
        <w:t xml:space="preserve">ta </w:t>
      </w:r>
      <w:r>
        <w:t>t</w:t>
      </w:r>
      <w:r w:rsidRPr="00C7222E">
        <w:t>ransfer</w:t>
      </w:r>
      <w:bookmarkEnd w:id="65"/>
      <w:bookmarkEnd w:id="66"/>
      <w:bookmarkEnd w:id="67"/>
    </w:p>
    <w:p w:rsidR="006F2088" w:rsidRDefault="006F2088" w:rsidP="006F2088">
      <w:pPr>
        <w:pStyle w:val="3"/>
        <w:rPr>
          <w:lang w:eastAsia="ko-KR"/>
        </w:rPr>
      </w:pPr>
      <w:bookmarkStart w:id="68" w:name="_Toc477873863"/>
      <w:bookmarkStart w:id="69" w:name="_Toc478029699"/>
      <w:bookmarkStart w:id="70" w:name="_Toc479298494"/>
      <w:r w:rsidRPr="00867612">
        <w:t>5.</w:t>
      </w:r>
      <w:r>
        <w:t>2</w:t>
      </w:r>
      <w:r w:rsidRPr="00867612">
        <w:t>.</w:t>
      </w:r>
      <w:r w:rsidRPr="00867612">
        <w:rPr>
          <w:rFonts w:hint="eastAsia"/>
          <w:lang w:eastAsia="ko-KR"/>
        </w:rPr>
        <w:t>1</w:t>
      </w:r>
      <w:r w:rsidRPr="00867612">
        <w:tab/>
      </w:r>
      <w:r>
        <w:t>Transmit operation</w:t>
      </w:r>
      <w:bookmarkEnd w:id="68"/>
      <w:bookmarkEnd w:id="69"/>
      <w:bookmarkEnd w:id="70"/>
    </w:p>
    <w:p w:rsidR="006F2088" w:rsidRPr="00C7222E" w:rsidRDefault="006F2088" w:rsidP="006F2088"/>
    <w:p w:rsidR="006F2088" w:rsidRPr="00C7222E" w:rsidRDefault="006F2088" w:rsidP="006F2088">
      <w:pPr>
        <w:pStyle w:val="3"/>
      </w:pPr>
      <w:bookmarkStart w:id="71" w:name="Signet11"/>
      <w:bookmarkStart w:id="72" w:name="_Toc477873864"/>
      <w:bookmarkStart w:id="73" w:name="_Toc478029700"/>
      <w:bookmarkStart w:id="74" w:name="_Toc479298495"/>
      <w:bookmarkEnd w:id="71"/>
      <w:r w:rsidRPr="005964F2">
        <w:t>5.</w:t>
      </w:r>
      <w:r>
        <w:t>2</w:t>
      </w:r>
      <w:r w:rsidRPr="005964F2">
        <w:t>.</w:t>
      </w:r>
      <w:r>
        <w:t>2</w:t>
      </w:r>
      <w:r w:rsidRPr="005964F2">
        <w:tab/>
      </w:r>
      <w:r>
        <w:t>Receive operation</w:t>
      </w:r>
      <w:bookmarkEnd w:id="72"/>
      <w:bookmarkEnd w:id="73"/>
      <w:bookmarkEnd w:id="74"/>
    </w:p>
    <w:p w:rsidR="006F2088" w:rsidRDefault="006F2088" w:rsidP="006F2088">
      <w:pPr>
        <w:rPr>
          <w:lang w:eastAsia="ko-KR"/>
        </w:rPr>
      </w:pPr>
    </w:p>
    <w:p w:rsidR="006F2088" w:rsidRPr="00257D51" w:rsidRDefault="006F2088" w:rsidP="006F2088">
      <w:pPr>
        <w:pStyle w:val="2"/>
      </w:pPr>
      <w:bookmarkStart w:id="75" w:name="_Toc477873865"/>
      <w:bookmarkStart w:id="76" w:name="_Toc478029701"/>
      <w:bookmarkStart w:id="77" w:name="_Toc479298496"/>
      <w:r w:rsidRPr="00257D51">
        <w:t>5.</w:t>
      </w:r>
      <w:r>
        <w:t>3</w:t>
      </w:r>
      <w:r w:rsidRPr="00257D51">
        <w:tab/>
      </w:r>
      <w:r>
        <w:t>SDU</w:t>
      </w:r>
      <w:r w:rsidRPr="00257D51">
        <w:t xml:space="preserve"> discard</w:t>
      </w:r>
      <w:bookmarkEnd w:id="75"/>
      <w:bookmarkEnd w:id="76"/>
      <w:bookmarkEnd w:id="77"/>
    </w:p>
    <w:p w:rsidR="006F2088" w:rsidRDefault="006F2088" w:rsidP="006F2088">
      <w:pPr>
        <w:rPr>
          <w:lang w:eastAsia="ko-KR"/>
        </w:rPr>
      </w:pPr>
    </w:p>
    <w:p w:rsidR="006F2088" w:rsidRPr="00257D51" w:rsidRDefault="006F2088" w:rsidP="006F2088">
      <w:pPr>
        <w:pStyle w:val="2"/>
      </w:pPr>
      <w:bookmarkStart w:id="78" w:name="Signet22"/>
      <w:bookmarkStart w:id="79" w:name="_Toc477873866"/>
      <w:bookmarkStart w:id="80" w:name="_Toc478029702"/>
      <w:bookmarkStart w:id="81" w:name="_Toc479298497"/>
      <w:bookmarkEnd w:id="78"/>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79"/>
      <w:bookmarkEnd w:id="80"/>
      <w:bookmarkEnd w:id="81"/>
    </w:p>
    <w:p w:rsidR="006F2088" w:rsidRPr="00257D51" w:rsidRDefault="006F2088" w:rsidP="006F2088">
      <w:pPr>
        <w:pStyle w:val="3"/>
      </w:pPr>
      <w:bookmarkStart w:id="82" w:name="_Toc477873867"/>
      <w:bookmarkStart w:id="83" w:name="_Toc478029703"/>
      <w:bookmarkStart w:id="84" w:name="_Toc479298498"/>
      <w:r w:rsidRPr="00257D51">
        <w:rPr>
          <w:rFonts w:hint="eastAsia"/>
        </w:rPr>
        <w:t>5.</w:t>
      </w:r>
      <w:r>
        <w:t>4</w:t>
      </w:r>
      <w:r w:rsidRPr="00257D51">
        <w:rPr>
          <w:rFonts w:hint="eastAsia"/>
        </w:rPr>
        <w:t>.1</w:t>
      </w:r>
      <w:r w:rsidRPr="00257D51">
        <w:rPr>
          <w:rFonts w:hint="eastAsia"/>
        </w:rPr>
        <w:tab/>
        <w:t>Transmit operation</w:t>
      </w:r>
      <w:bookmarkEnd w:id="82"/>
      <w:bookmarkEnd w:id="83"/>
      <w:bookmarkEnd w:id="84"/>
    </w:p>
    <w:p w:rsidR="006F2088" w:rsidRPr="00D80BA7" w:rsidRDefault="006F2088" w:rsidP="006F2088"/>
    <w:p w:rsidR="006F2088" w:rsidRPr="00257D51" w:rsidRDefault="006F2088" w:rsidP="006F2088">
      <w:pPr>
        <w:pStyle w:val="3"/>
        <w:rPr>
          <w:lang w:eastAsia="ko-KR"/>
        </w:rPr>
      </w:pPr>
      <w:bookmarkStart w:id="85" w:name="_Toc477873868"/>
      <w:bookmarkStart w:id="86" w:name="_Toc478029704"/>
      <w:bookmarkStart w:id="87" w:name="_Toc479298499"/>
      <w:r w:rsidRPr="00257D51">
        <w:rPr>
          <w:rFonts w:hint="eastAsia"/>
        </w:rPr>
        <w:t>5.</w:t>
      </w:r>
      <w:r>
        <w:t>4</w:t>
      </w:r>
      <w:r w:rsidRPr="00257D51">
        <w:rPr>
          <w:rFonts w:hint="eastAsia"/>
        </w:rPr>
        <w:t>.2</w:t>
      </w:r>
      <w:r w:rsidRPr="00257D51">
        <w:rPr>
          <w:rFonts w:hint="eastAsia"/>
        </w:rPr>
        <w:tab/>
        <w:t>Receive operation</w:t>
      </w:r>
      <w:bookmarkEnd w:id="85"/>
      <w:bookmarkEnd w:id="86"/>
      <w:bookmarkEnd w:id="87"/>
    </w:p>
    <w:p w:rsidR="006F2088" w:rsidRPr="002E25F0" w:rsidRDefault="006F2088" w:rsidP="006F2088">
      <w:pPr>
        <w:rPr>
          <w:lang w:eastAsia="ko-KR"/>
        </w:rPr>
      </w:pPr>
    </w:p>
    <w:p w:rsidR="006F2088" w:rsidRDefault="006F2088" w:rsidP="006F2088">
      <w:pPr>
        <w:pStyle w:val="2"/>
        <w:rPr>
          <w:lang w:eastAsia="ko-KR"/>
        </w:rPr>
      </w:pPr>
      <w:bookmarkStart w:id="88" w:name="_Toc477873869"/>
      <w:bookmarkStart w:id="89" w:name="_Toc478029705"/>
      <w:bookmarkStart w:id="90" w:name="_Toc479298500"/>
      <w:r w:rsidRPr="00725AB0">
        <w:rPr>
          <w:rFonts w:hint="eastAsia"/>
          <w:lang w:eastAsia="ko-KR"/>
        </w:rPr>
        <w:t>5.5</w:t>
      </w:r>
      <w:r w:rsidRPr="00725AB0">
        <w:rPr>
          <w:rFonts w:hint="eastAsia"/>
          <w:lang w:eastAsia="ko-KR"/>
        </w:rPr>
        <w:tab/>
      </w:r>
      <w:ins w:id="91" w:author="seungjune.yi" w:date="2017-04-07T00:49:00Z">
        <w:r w:rsidR="00725AB0">
          <w:rPr>
            <w:rFonts w:hint="eastAsia"/>
            <w:lang w:eastAsia="ko-KR"/>
          </w:rPr>
          <w:t>D</w:t>
        </w:r>
        <w:r w:rsidR="00725AB0">
          <w:rPr>
            <w:lang w:eastAsia="ko-KR"/>
          </w:rPr>
          <w:t>ata recovery</w:t>
        </w:r>
      </w:ins>
      <w:del w:id="92" w:author="seungjune.yi" w:date="2017-04-07T00:49:00Z">
        <w:r w:rsidRPr="00725AB0" w:rsidDel="00725AB0">
          <w:rPr>
            <w:lang w:eastAsia="ko-KR"/>
          </w:rPr>
          <w:delText>Retransmission</w:delText>
        </w:r>
      </w:del>
      <w:bookmarkEnd w:id="88"/>
      <w:bookmarkEnd w:id="89"/>
      <w:bookmarkEnd w:id="90"/>
    </w:p>
    <w:p w:rsidR="006F2088" w:rsidRDefault="006F2088" w:rsidP="006F2088">
      <w:pPr>
        <w:rPr>
          <w:lang w:eastAsia="ko-KR"/>
        </w:rPr>
      </w:pPr>
    </w:p>
    <w:p w:rsidR="006F2088" w:rsidRPr="00257D51" w:rsidRDefault="006F2088" w:rsidP="006F2088">
      <w:pPr>
        <w:pStyle w:val="2"/>
        <w:rPr>
          <w:lang w:eastAsia="ko-KR"/>
        </w:rPr>
      </w:pPr>
      <w:bookmarkStart w:id="93" w:name="_Toc477873870"/>
      <w:bookmarkStart w:id="94" w:name="_Toc478029706"/>
      <w:bookmarkStart w:id="95" w:name="_Toc479298501"/>
      <w:r w:rsidRPr="00D5063C">
        <w:t>5.6</w:t>
      </w:r>
      <w:r w:rsidRPr="00D5063C">
        <w:tab/>
      </w:r>
      <w:r w:rsidRPr="00D5063C">
        <w:rPr>
          <w:rFonts w:hint="eastAsia"/>
          <w:lang w:eastAsia="ko-KR"/>
        </w:rPr>
        <w:t>Data volume calculation</w:t>
      </w:r>
      <w:bookmarkEnd w:id="93"/>
      <w:bookmarkEnd w:id="94"/>
      <w:bookmarkEnd w:id="95"/>
    </w:p>
    <w:p w:rsidR="006F2088" w:rsidRPr="00693712" w:rsidRDefault="006F2088" w:rsidP="006F2088">
      <w:pPr>
        <w:rPr>
          <w:lang w:eastAsia="ko-KR"/>
        </w:rPr>
      </w:pPr>
    </w:p>
    <w:p w:rsidR="006F2088" w:rsidRPr="00257D51" w:rsidRDefault="006F2088" w:rsidP="006F2088">
      <w:pPr>
        <w:pStyle w:val="2"/>
        <w:rPr>
          <w:lang w:eastAsia="ko-KR"/>
        </w:rPr>
      </w:pPr>
      <w:bookmarkStart w:id="96" w:name="_Toc477873871"/>
      <w:bookmarkStart w:id="97" w:name="_Toc478029707"/>
      <w:bookmarkStart w:id="98" w:name="_Toc479298502"/>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96"/>
      <w:bookmarkEnd w:id="97"/>
      <w:bookmarkEnd w:id="98"/>
    </w:p>
    <w:p w:rsidR="006F2088" w:rsidRPr="00693712" w:rsidRDefault="006F2088" w:rsidP="006F2088"/>
    <w:p w:rsidR="006F2088" w:rsidRDefault="006F2088" w:rsidP="006F2088">
      <w:pPr>
        <w:pStyle w:val="2"/>
      </w:pPr>
      <w:bookmarkStart w:id="99" w:name="_Toc477873872"/>
      <w:bookmarkStart w:id="100" w:name="_Toc478029708"/>
      <w:bookmarkStart w:id="101" w:name="_Toc479298503"/>
      <w:r>
        <w:t>5.8</w:t>
      </w:r>
      <w:r>
        <w:tab/>
        <w:t xml:space="preserve">Ciphering </w:t>
      </w:r>
      <w:r w:rsidRPr="00867612">
        <w:t xml:space="preserve">and </w:t>
      </w:r>
      <w:r>
        <w:t>d</w:t>
      </w:r>
      <w:r w:rsidRPr="00867612">
        <w:t>eciphering</w:t>
      </w:r>
      <w:bookmarkEnd w:id="99"/>
      <w:bookmarkEnd w:id="100"/>
      <w:bookmarkEnd w:id="101"/>
    </w:p>
    <w:p w:rsidR="006F2088" w:rsidRDefault="006F2088" w:rsidP="006F2088"/>
    <w:p w:rsidR="006F2088" w:rsidRDefault="006F2088" w:rsidP="006F2088">
      <w:pPr>
        <w:pStyle w:val="2"/>
      </w:pPr>
      <w:bookmarkStart w:id="102" w:name="_Toc477873873"/>
      <w:bookmarkStart w:id="103" w:name="_Toc478029709"/>
      <w:bookmarkStart w:id="104" w:name="_Toc479298504"/>
      <w:r>
        <w:t>5.9</w:t>
      </w:r>
      <w:r>
        <w:rPr>
          <w:sz w:val="24"/>
          <w:lang w:eastAsia="en-GB"/>
        </w:rPr>
        <w:tab/>
      </w:r>
      <w:r>
        <w:t>Integrity protection and verification</w:t>
      </w:r>
      <w:bookmarkEnd w:id="102"/>
      <w:bookmarkEnd w:id="103"/>
      <w:bookmarkEnd w:id="104"/>
    </w:p>
    <w:p w:rsidR="006F2088" w:rsidRPr="00693712" w:rsidRDefault="006F2088" w:rsidP="006F2088">
      <w:pPr>
        <w:rPr>
          <w:lang w:eastAsia="ko-KR"/>
        </w:rPr>
      </w:pPr>
    </w:p>
    <w:p w:rsidR="006F2088" w:rsidRDefault="006F2088" w:rsidP="006F2088">
      <w:pPr>
        <w:pStyle w:val="2"/>
      </w:pPr>
      <w:bookmarkStart w:id="105" w:name="_Toc477873874"/>
      <w:bookmarkStart w:id="106" w:name="_Toc478029710"/>
      <w:bookmarkStart w:id="107" w:name="_Toc479298505"/>
      <w:r w:rsidRPr="00355B34">
        <w:t>5.</w:t>
      </w:r>
      <w:r>
        <w:t>10</w:t>
      </w:r>
      <w:r w:rsidRPr="00355B34">
        <w:tab/>
        <w:t>Handling of unknown, unforeseen</w:t>
      </w:r>
      <w:r>
        <w:t>,</w:t>
      </w:r>
      <w:r w:rsidRPr="00355B34">
        <w:t xml:space="preserve"> and erroneous protocol data</w:t>
      </w:r>
      <w:bookmarkEnd w:id="105"/>
      <w:bookmarkEnd w:id="106"/>
      <w:bookmarkEnd w:id="107"/>
    </w:p>
    <w:p w:rsidR="006F2088" w:rsidRPr="00A80AA8" w:rsidRDefault="006F2088" w:rsidP="006F2088">
      <w:pPr>
        <w:rPr>
          <w:lang w:eastAsia="ko-KR"/>
        </w:rPr>
      </w:pPr>
    </w:p>
    <w:p w:rsidR="006F2088" w:rsidRPr="00355B34" w:rsidRDefault="006F2088" w:rsidP="006F2088">
      <w:pPr>
        <w:pStyle w:val="1"/>
      </w:pPr>
      <w:bookmarkStart w:id="108" w:name="Signet19"/>
      <w:bookmarkStart w:id="109" w:name="_Toc477873875"/>
      <w:bookmarkStart w:id="110" w:name="_Toc478029711"/>
      <w:bookmarkStart w:id="111" w:name="_Toc479298506"/>
      <w:bookmarkEnd w:id="108"/>
      <w:r w:rsidRPr="00355B34">
        <w:lastRenderedPageBreak/>
        <w:t>6</w:t>
      </w:r>
      <w:r w:rsidRPr="00355B34">
        <w:tab/>
        <w:t xml:space="preserve">Protocol </w:t>
      </w:r>
      <w:r>
        <w:t>d</w:t>
      </w:r>
      <w:r w:rsidRPr="00355B34">
        <w:t xml:space="preserve">ata </w:t>
      </w:r>
      <w:r>
        <w:t>u</w:t>
      </w:r>
      <w:r w:rsidRPr="00355B34">
        <w:t>nits, formats</w:t>
      </w:r>
      <w:r>
        <w:t>,</w:t>
      </w:r>
      <w:r w:rsidRPr="00355B34">
        <w:t xml:space="preserve"> and parameters</w:t>
      </w:r>
      <w:bookmarkEnd w:id="109"/>
      <w:bookmarkEnd w:id="110"/>
      <w:bookmarkEnd w:id="111"/>
      <w:r w:rsidRPr="00355B34">
        <w:t xml:space="preserve"> </w:t>
      </w:r>
    </w:p>
    <w:p w:rsidR="006F2088" w:rsidRPr="00415534" w:rsidRDefault="006F2088" w:rsidP="006F2088">
      <w:pPr>
        <w:pStyle w:val="2"/>
        <w:rPr>
          <w:kern w:val="2"/>
          <w:lang w:val="pt-BR" w:eastAsia="zh-CN"/>
        </w:rPr>
      </w:pPr>
      <w:bookmarkStart w:id="112" w:name="_Toc477873876"/>
      <w:bookmarkStart w:id="113" w:name="_Toc478029712"/>
      <w:bookmarkStart w:id="114" w:name="_Toc479298507"/>
      <w:r w:rsidRPr="00415534">
        <w:rPr>
          <w:kern w:val="2"/>
          <w:lang w:val="pt-BR" w:eastAsia="zh-CN"/>
        </w:rPr>
        <w:t>6.1</w:t>
      </w:r>
      <w:r w:rsidRPr="00415534">
        <w:rPr>
          <w:kern w:val="2"/>
          <w:lang w:val="pt-BR" w:eastAsia="zh-CN"/>
        </w:rPr>
        <w:tab/>
        <w:t xml:space="preserve">Protocol data </w:t>
      </w:r>
      <w:r w:rsidRPr="00415534">
        <w:rPr>
          <w:lang w:val="pt-BR"/>
        </w:rPr>
        <w:t>units</w:t>
      </w:r>
      <w:bookmarkEnd w:id="112"/>
      <w:bookmarkEnd w:id="113"/>
      <w:bookmarkEnd w:id="114"/>
    </w:p>
    <w:p w:rsidR="006F2088" w:rsidRPr="001A1261" w:rsidRDefault="006F2088" w:rsidP="006F2088">
      <w:pPr>
        <w:pStyle w:val="3"/>
        <w:rPr>
          <w:lang w:val="pt-BR"/>
        </w:rPr>
      </w:pPr>
      <w:bookmarkStart w:id="115" w:name="_Toc477873877"/>
      <w:bookmarkStart w:id="116" w:name="_Toc478029713"/>
      <w:bookmarkStart w:id="117" w:name="_Toc479298508"/>
      <w:r w:rsidRPr="001A1261">
        <w:rPr>
          <w:lang w:val="pt-BR"/>
        </w:rPr>
        <w:t>6.1.1</w:t>
      </w:r>
      <w:r w:rsidRPr="001A1261">
        <w:rPr>
          <w:lang w:val="pt-BR"/>
        </w:rPr>
        <w:tab/>
      </w:r>
      <w:r>
        <w:rPr>
          <w:lang w:val="pt-BR"/>
        </w:rPr>
        <w:t>D</w:t>
      </w:r>
      <w:r w:rsidRPr="001A1261">
        <w:rPr>
          <w:lang w:val="pt-BR"/>
        </w:rPr>
        <w:t>ata PDU</w:t>
      </w:r>
      <w:bookmarkEnd w:id="115"/>
      <w:bookmarkEnd w:id="116"/>
      <w:bookmarkEnd w:id="117"/>
    </w:p>
    <w:p w:rsidR="006F2088" w:rsidRPr="00B44BC9" w:rsidRDefault="006F2088" w:rsidP="006F2088">
      <w:pPr>
        <w:rPr>
          <w:lang w:eastAsia="ko-KR"/>
        </w:rPr>
      </w:pPr>
    </w:p>
    <w:p w:rsidR="006F2088" w:rsidRPr="005964F2" w:rsidRDefault="006F2088" w:rsidP="006F2088">
      <w:pPr>
        <w:pStyle w:val="3"/>
        <w:rPr>
          <w:lang w:eastAsia="ko-KR"/>
        </w:rPr>
      </w:pPr>
      <w:bookmarkStart w:id="118" w:name="_Toc477873878"/>
      <w:bookmarkStart w:id="119" w:name="_Toc478029714"/>
      <w:bookmarkStart w:id="120" w:name="_Toc479298509"/>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18"/>
      <w:bookmarkEnd w:id="119"/>
      <w:bookmarkEnd w:id="120"/>
    </w:p>
    <w:p w:rsidR="006F2088" w:rsidRPr="005964F2" w:rsidRDefault="006F2088" w:rsidP="006F2088"/>
    <w:p w:rsidR="006F2088" w:rsidRPr="005964F2" w:rsidRDefault="006F2088" w:rsidP="006F2088">
      <w:pPr>
        <w:pStyle w:val="2"/>
        <w:rPr>
          <w:rFonts w:eastAsia="SimSun"/>
          <w:kern w:val="2"/>
          <w:lang w:eastAsia="zh-CN"/>
        </w:rPr>
      </w:pPr>
      <w:bookmarkStart w:id="121" w:name="_Toc477873879"/>
      <w:bookmarkStart w:id="122" w:name="_Toc478029715"/>
      <w:bookmarkStart w:id="123" w:name="_Toc479298510"/>
      <w:r w:rsidRPr="005964F2">
        <w:rPr>
          <w:rFonts w:eastAsia="SimSun"/>
          <w:kern w:val="2"/>
          <w:lang w:eastAsia="zh-CN"/>
        </w:rPr>
        <w:t>6.2</w:t>
      </w:r>
      <w:r w:rsidRPr="005964F2">
        <w:rPr>
          <w:rFonts w:eastAsia="SimSun"/>
          <w:kern w:val="2"/>
          <w:lang w:eastAsia="zh-CN"/>
        </w:rPr>
        <w:tab/>
        <w:t>Formats</w:t>
      </w:r>
      <w:bookmarkEnd w:id="121"/>
      <w:bookmarkEnd w:id="122"/>
      <w:bookmarkEnd w:id="123"/>
    </w:p>
    <w:p w:rsidR="006F2088" w:rsidRDefault="006F2088" w:rsidP="006F2088"/>
    <w:p w:rsidR="006F2088" w:rsidRPr="00355B34" w:rsidRDefault="006F2088" w:rsidP="006F2088">
      <w:pPr>
        <w:pStyle w:val="2"/>
        <w:rPr>
          <w:rFonts w:eastAsia="SimSun"/>
          <w:kern w:val="2"/>
          <w:lang w:eastAsia="zh-CN"/>
        </w:rPr>
      </w:pPr>
      <w:bookmarkStart w:id="124" w:name="_Toc477873880"/>
      <w:bookmarkStart w:id="125" w:name="_Toc478029716"/>
      <w:bookmarkStart w:id="126" w:name="_Toc479298511"/>
      <w:r w:rsidRPr="00355B34">
        <w:rPr>
          <w:rFonts w:eastAsia="SimSun"/>
          <w:kern w:val="2"/>
          <w:lang w:eastAsia="zh-CN"/>
        </w:rPr>
        <w:t>6.3</w:t>
      </w:r>
      <w:r w:rsidRPr="00355B34">
        <w:rPr>
          <w:rFonts w:eastAsia="SimSun"/>
          <w:kern w:val="2"/>
          <w:lang w:eastAsia="zh-CN"/>
        </w:rPr>
        <w:tab/>
        <w:t>Parameters</w:t>
      </w:r>
      <w:bookmarkEnd w:id="124"/>
      <w:bookmarkEnd w:id="125"/>
      <w:bookmarkEnd w:id="126"/>
    </w:p>
    <w:p w:rsidR="006F2088" w:rsidRPr="005964F2" w:rsidRDefault="006F2088" w:rsidP="006F2088">
      <w:pPr>
        <w:rPr>
          <w:lang w:eastAsia="ko-KR"/>
        </w:rPr>
      </w:pPr>
    </w:p>
    <w:p w:rsidR="006F2088" w:rsidRPr="00355B34" w:rsidRDefault="006F2088" w:rsidP="006F2088">
      <w:pPr>
        <w:pStyle w:val="1"/>
      </w:pPr>
      <w:bookmarkStart w:id="127" w:name="_Toc477873881"/>
      <w:bookmarkStart w:id="128" w:name="_Toc478029717"/>
      <w:bookmarkStart w:id="129" w:name="_Toc479298512"/>
      <w:r w:rsidRPr="00355B34">
        <w:t>7</w:t>
      </w:r>
      <w:r w:rsidRPr="00355B34">
        <w:tab/>
      </w:r>
      <w:r>
        <w:t>State v</w:t>
      </w:r>
      <w:r w:rsidRPr="00355B34">
        <w:t xml:space="preserve">ariables, </w:t>
      </w:r>
      <w:r>
        <w:t>constants, and timers</w:t>
      </w:r>
      <w:bookmarkEnd w:id="127"/>
      <w:bookmarkEnd w:id="128"/>
      <w:bookmarkEnd w:id="129"/>
    </w:p>
    <w:p w:rsidR="006F2088" w:rsidRPr="00355B34" w:rsidRDefault="006F2088" w:rsidP="006F2088">
      <w:pPr>
        <w:pStyle w:val="2"/>
      </w:pPr>
      <w:bookmarkStart w:id="130" w:name="_Toc477873882"/>
      <w:bookmarkStart w:id="131" w:name="_Toc478029718"/>
      <w:bookmarkStart w:id="132" w:name="_Toc479298513"/>
      <w:r w:rsidRPr="00355B34">
        <w:t>7.1</w:t>
      </w:r>
      <w:r w:rsidRPr="00355B34">
        <w:tab/>
      </w:r>
      <w:r w:rsidRPr="00355B34">
        <w:rPr>
          <w:rFonts w:hint="eastAsia"/>
        </w:rPr>
        <w:t>State variables</w:t>
      </w:r>
      <w:bookmarkEnd w:id="130"/>
      <w:bookmarkEnd w:id="131"/>
      <w:bookmarkEnd w:id="132"/>
    </w:p>
    <w:p w:rsidR="006F2088" w:rsidRPr="0007397B" w:rsidRDefault="006F2088" w:rsidP="006F2088">
      <w:bookmarkStart w:id="133" w:name="Signet14"/>
      <w:bookmarkEnd w:id="133"/>
    </w:p>
    <w:p w:rsidR="006F2088" w:rsidRPr="00355B34" w:rsidRDefault="006F2088" w:rsidP="006F2088">
      <w:pPr>
        <w:pStyle w:val="2"/>
      </w:pPr>
      <w:bookmarkStart w:id="134" w:name="_Toc477873883"/>
      <w:bookmarkStart w:id="135" w:name="_Toc478029719"/>
      <w:bookmarkStart w:id="136" w:name="_Toc479298514"/>
      <w:r w:rsidRPr="00355B34">
        <w:t>7.2</w:t>
      </w:r>
      <w:r w:rsidRPr="00355B34">
        <w:tab/>
      </w:r>
      <w:r>
        <w:t>Constants</w:t>
      </w:r>
      <w:bookmarkEnd w:id="134"/>
      <w:bookmarkEnd w:id="135"/>
      <w:bookmarkEnd w:id="136"/>
    </w:p>
    <w:p w:rsidR="006F2088" w:rsidRPr="005964F2" w:rsidRDefault="006F2088" w:rsidP="006F2088"/>
    <w:p w:rsidR="006F2088" w:rsidRDefault="006F2088" w:rsidP="006F2088">
      <w:pPr>
        <w:pStyle w:val="2"/>
      </w:pPr>
      <w:bookmarkStart w:id="137" w:name="Signet39"/>
      <w:bookmarkStart w:id="138" w:name="_Toc477873884"/>
      <w:bookmarkStart w:id="139" w:name="_Toc478029720"/>
      <w:bookmarkStart w:id="140" w:name="_Toc479298515"/>
      <w:bookmarkEnd w:id="137"/>
      <w:r>
        <w:t>7.3</w:t>
      </w:r>
      <w:r>
        <w:tab/>
        <w:t>Timers</w:t>
      </w:r>
      <w:bookmarkEnd w:id="138"/>
      <w:bookmarkEnd w:id="139"/>
      <w:bookmarkEnd w:id="140"/>
    </w:p>
    <w:p w:rsidR="006F2088" w:rsidRPr="002E25F0" w:rsidRDefault="006F2088" w:rsidP="006F2088"/>
    <w:p w:rsidR="006F2088" w:rsidRDefault="006F2088" w:rsidP="006F2088">
      <w:pPr>
        <w:pStyle w:val="8"/>
        <w:overflowPunct w:val="0"/>
        <w:autoSpaceDE w:val="0"/>
        <w:autoSpaceDN w:val="0"/>
        <w:adjustRightInd w:val="0"/>
        <w:textAlignment w:val="baseline"/>
      </w:pPr>
      <w:r w:rsidRPr="00355B34">
        <w:br w:type="page"/>
      </w:r>
      <w:bookmarkStart w:id="141" w:name="_Toc478029721"/>
      <w:bookmarkStart w:id="142" w:name="_Toc479298516"/>
      <w:r w:rsidRPr="002E25F0">
        <w:rPr>
          <w:rFonts w:eastAsia="Times New Roman"/>
          <w:lang w:eastAsia="en-GB"/>
        </w:rPr>
        <w:lastRenderedPageBreak/>
        <w:t>Annex A (informative)</w:t>
      </w:r>
      <w:proofErr w:type="gramStart"/>
      <w:r w:rsidRPr="002E25F0">
        <w:rPr>
          <w:rFonts w:eastAsia="Times New Roman"/>
          <w:lang w:eastAsia="en-GB"/>
        </w:rPr>
        <w:t>:</w:t>
      </w:r>
      <w:proofErr w:type="gramEnd"/>
      <w:r w:rsidRPr="002E25F0">
        <w:rPr>
          <w:rFonts w:eastAsia="Times New Roman"/>
          <w:lang w:eastAsia="en-GB"/>
        </w:rPr>
        <w:br/>
        <w:t>Change history</w:t>
      </w:r>
      <w:bookmarkEnd w:id="141"/>
      <w:bookmarkEnd w:id="14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990"/>
        <w:gridCol w:w="1080"/>
        <w:gridCol w:w="450"/>
        <w:gridCol w:w="450"/>
        <w:gridCol w:w="450"/>
        <w:gridCol w:w="4791"/>
        <w:gridCol w:w="708"/>
      </w:tblGrid>
      <w:tr w:rsidR="008F3098" w:rsidRPr="002432FD" w:rsidTr="008F3098">
        <w:tblPrEx>
          <w:tblCellMar>
            <w:top w:w="0" w:type="dxa"/>
            <w:bottom w:w="0" w:type="dxa"/>
          </w:tblCellMar>
        </w:tblPrEx>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8F3098">
        <w:tblPrEx>
          <w:tblCellMar>
            <w:top w:w="0" w:type="dxa"/>
            <w:bottom w:w="0" w:type="dxa"/>
          </w:tblCellMar>
        </w:tblPrEx>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990" w:type="dxa"/>
            <w:shd w:val="pct10" w:color="auto" w:fill="FFFFFF"/>
          </w:tcPr>
          <w:p w:rsidR="008F3098" w:rsidRPr="002432FD" w:rsidRDefault="008F3098" w:rsidP="00E238B2">
            <w:pPr>
              <w:pStyle w:val="TAL"/>
              <w:jc w:val="center"/>
              <w:rPr>
                <w:b/>
                <w:sz w:val="16"/>
              </w:rPr>
            </w:pPr>
            <w:r w:rsidRPr="002432FD">
              <w:rPr>
                <w:b/>
                <w:sz w:val="16"/>
              </w:rPr>
              <w:t>Meeting</w:t>
            </w:r>
          </w:p>
        </w:tc>
        <w:tc>
          <w:tcPr>
            <w:tcW w:w="1080"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50" w:type="dxa"/>
            <w:shd w:val="pct10" w:color="auto" w:fill="FFFFFF"/>
          </w:tcPr>
          <w:p w:rsidR="008F3098" w:rsidRPr="002432FD" w:rsidRDefault="008F3098" w:rsidP="00E238B2">
            <w:pPr>
              <w:pStyle w:val="TAL"/>
              <w:jc w:val="center"/>
              <w:rPr>
                <w:b/>
                <w:sz w:val="16"/>
              </w:rPr>
            </w:pPr>
            <w:r w:rsidRPr="002432FD">
              <w:rPr>
                <w:b/>
                <w:sz w:val="16"/>
              </w:rPr>
              <w:t>CR</w:t>
            </w:r>
          </w:p>
        </w:tc>
        <w:tc>
          <w:tcPr>
            <w:tcW w:w="450"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1" w:type="dxa"/>
            <w:shd w:val="pct10" w:color="auto" w:fill="FFFFFF"/>
          </w:tcPr>
          <w:p w:rsidR="008F3098" w:rsidRPr="002432FD" w:rsidRDefault="008F3098" w:rsidP="00E238B2">
            <w:pPr>
              <w:pStyle w:val="TAL"/>
              <w:rPr>
                <w:b/>
                <w:sz w:val="16"/>
              </w:rPr>
            </w:pPr>
            <w:r w:rsidRPr="002432FD">
              <w:rPr>
                <w:b/>
                <w:sz w:val="16"/>
              </w:rPr>
              <w:t>Subject/Comment</w:t>
            </w:r>
          </w:p>
        </w:tc>
        <w:tc>
          <w:tcPr>
            <w:tcW w:w="708"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8F3098">
        <w:tblPrEx>
          <w:tblCellMar>
            <w:top w:w="0" w:type="dxa"/>
            <w:bottom w:w="0" w:type="dxa"/>
          </w:tblCellMar>
        </w:tblPrEx>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990"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1080"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50"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1"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8"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ins w:id="143" w:author="seungjune.yi" w:date="2017-04-08T00:50:00Z">
              <w:r w:rsidRPr="002432FD">
                <w:rPr>
                  <w:sz w:val="16"/>
                  <w:szCs w:val="16"/>
                </w:rPr>
                <w:t>2017.0</w:t>
              </w:r>
              <w:r>
                <w:rPr>
                  <w:sz w:val="16"/>
                  <w:szCs w:val="16"/>
                </w:rPr>
                <w:t>4</w:t>
              </w:r>
            </w:ins>
          </w:p>
        </w:tc>
        <w:tc>
          <w:tcPr>
            <w:tcW w:w="990" w:type="dxa"/>
            <w:shd w:val="solid" w:color="FFFFFF" w:fill="auto"/>
          </w:tcPr>
          <w:p w:rsidR="00D7016C" w:rsidRPr="00586E27" w:rsidRDefault="00D7016C" w:rsidP="00D7016C">
            <w:pPr>
              <w:pStyle w:val="TAC"/>
              <w:rPr>
                <w:sz w:val="16"/>
                <w:szCs w:val="16"/>
              </w:rPr>
            </w:pPr>
            <w:ins w:id="144" w:author="seungjune.yi" w:date="2017-04-08T00:50:00Z">
              <w:r w:rsidRPr="002432FD">
                <w:rPr>
                  <w:sz w:val="16"/>
                  <w:szCs w:val="16"/>
                </w:rPr>
                <w:t>RAN2</w:t>
              </w:r>
              <w:r>
                <w:rPr>
                  <w:sz w:val="16"/>
                  <w:szCs w:val="16"/>
                </w:rPr>
                <w:t>#</w:t>
              </w:r>
              <w:r w:rsidRPr="002432FD">
                <w:rPr>
                  <w:sz w:val="16"/>
                  <w:szCs w:val="16"/>
                </w:rPr>
                <w:t>97bis</w:t>
              </w:r>
            </w:ins>
          </w:p>
        </w:tc>
        <w:tc>
          <w:tcPr>
            <w:tcW w:w="1080" w:type="dxa"/>
            <w:shd w:val="solid" w:color="FFFFFF" w:fill="auto"/>
          </w:tcPr>
          <w:p w:rsidR="00D7016C" w:rsidRPr="00586E27" w:rsidRDefault="00D7016C" w:rsidP="00D7016C">
            <w:pPr>
              <w:pStyle w:val="TAC"/>
              <w:rPr>
                <w:sz w:val="16"/>
                <w:szCs w:val="16"/>
              </w:rPr>
            </w:pPr>
            <w:ins w:id="145" w:author="seungjune.yi" w:date="2017-04-08T00:50:00Z">
              <w:r w:rsidRPr="002432FD">
                <w:rPr>
                  <w:sz w:val="16"/>
                  <w:szCs w:val="16"/>
                </w:rPr>
                <w:t>R2-17</w:t>
              </w:r>
              <w:r>
                <w:rPr>
                  <w:sz w:val="16"/>
                  <w:szCs w:val="16"/>
                </w:rPr>
                <w:t>03916</w:t>
              </w:r>
            </w:ins>
          </w:p>
        </w:tc>
        <w:tc>
          <w:tcPr>
            <w:tcW w:w="450" w:type="dxa"/>
            <w:shd w:val="solid" w:color="FFFFFF" w:fill="auto"/>
          </w:tcPr>
          <w:p w:rsidR="00D7016C" w:rsidRPr="00586E27" w:rsidRDefault="00D7016C" w:rsidP="00D7016C">
            <w:pPr>
              <w:pStyle w:val="TAL"/>
              <w:jc w:val="center"/>
              <w:rPr>
                <w:sz w:val="16"/>
                <w:szCs w:val="16"/>
              </w:rPr>
            </w:pPr>
            <w:ins w:id="146" w:author="seungjune.yi" w:date="2017-04-08T00:50:00Z">
              <w:r w:rsidRPr="002432FD">
                <w:rPr>
                  <w:sz w:val="16"/>
                  <w:szCs w:val="16"/>
                </w:rPr>
                <w:t>-</w:t>
              </w:r>
            </w:ins>
          </w:p>
        </w:tc>
        <w:tc>
          <w:tcPr>
            <w:tcW w:w="450" w:type="dxa"/>
            <w:shd w:val="solid" w:color="FFFFFF" w:fill="auto"/>
          </w:tcPr>
          <w:p w:rsidR="00D7016C" w:rsidRPr="00586E27" w:rsidRDefault="00D7016C" w:rsidP="00D7016C">
            <w:pPr>
              <w:pStyle w:val="TAR"/>
              <w:jc w:val="center"/>
              <w:rPr>
                <w:sz w:val="16"/>
                <w:szCs w:val="16"/>
              </w:rPr>
            </w:pPr>
            <w:ins w:id="147" w:author="seungjune.yi" w:date="2017-04-08T00:50:00Z">
              <w:r w:rsidRPr="002432FD">
                <w:rPr>
                  <w:sz w:val="16"/>
                  <w:szCs w:val="16"/>
                </w:rPr>
                <w:t>-</w:t>
              </w:r>
            </w:ins>
          </w:p>
        </w:tc>
        <w:tc>
          <w:tcPr>
            <w:tcW w:w="450" w:type="dxa"/>
            <w:shd w:val="solid" w:color="FFFFFF" w:fill="auto"/>
          </w:tcPr>
          <w:p w:rsidR="00D7016C" w:rsidRPr="00586E27" w:rsidRDefault="00D7016C" w:rsidP="00D7016C">
            <w:pPr>
              <w:pStyle w:val="TAC"/>
              <w:rPr>
                <w:sz w:val="16"/>
                <w:szCs w:val="16"/>
              </w:rPr>
            </w:pPr>
            <w:ins w:id="148" w:author="seungjune.yi" w:date="2017-04-08T00:50:00Z">
              <w:r w:rsidRPr="002432FD">
                <w:rPr>
                  <w:sz w:val="16"/>
                  <w:szCs w:val="16"/>
                </w:rPr>
                <w:t>-</w:t>
              </w:r>
            </w:ins>
          </w:p>
        </w:tc>
        <w:tc>
          <w:tcPr>
            <w:tcW w:w="4791" w:type="dxa"/>
            <w:shd w:val="solid" w:color="FFFFFF" w:fill="auto"/>
          </w:tcPr>
          <w:p w:rsidR="00D7016C" w:rsidRPr="00586E27" w:rsidRDefault="00D7016C" w:rsidP="00D7016C">
            <w:pPr>
              <w:pStyle w:val="TAL"/>
              <w:rPr>
                <w:sz w:val="16"/>
                <w:szCs w:val="16"/>
                <w:lang w:eastAsia="ko-KR"/>
              </w:rPr>
            </w:pPr>
            <w:ins w:id="149" w:author="seungjune.yi" w:date="2017-04-08T00:50:00Z">
              <w:r>
                <w:rPr>
                  <w:rFonts w:hint="eastAsia"/>
                  <w:sz w:val="16"/>
                  <w:szCs w:val="16"/>
                  <w:lang w:eastAsia="ko-KR"/>
                </w:rPr>
                <w:t xml:space="preserve">Change section </w:t>
              </w:r>
              <w:r>
                <w:rPr>
                  <w:sz w:val="16"/>
                  <w:szCs w:val="16"/>
                  <w:lang w:eastAsia="ko-KR"/>
                </w:rPr>
                <w:t>name “Retransmission” to “Data recovery”</w:t>
              </w:r>
            </w:ins>
          </w:p>
        </w:tc>
        <w:tc>
          <w:tcPr>
            <w:tcW w:w="708" w:type="dxa"/>
            <w:shd w:val="solid" w:color="FFFFFF" w:fill="auto"/>
          </w:tcPr>
          <w:p w:rsidR="00D7016C" w:rsidRPr="00586E27" w:rsidRDefault="00D7016C" w:rsidP="00D7016C">
            <w:pPr>
              <w:pStyle w:val="TAC"/>
              <w:rPr>
                <w:sz w:val="16"/>
                <w:szCs w:val="16"/>
              </w:rPr>
            </w:pPr>
            <w:ins w:id="150" w:author="seungjune.yi" w:date="2017-04-08T00:50:00Z">
              <w:r>
                <w:rPr>
                  <w:sz w:val="16"/>
                  <w:szCs w:val="16"/>
                </w:rPr>
                <w:t>0.</w:t>
              </w:r>
              <w:r>
                <w:rPr>
                  <w:sz w:val="16"/>
                  <w:szCs w:val="16"/>
                </w:rPr>
                <w:t>0</w:t>
              </w:r>
              <w:r>
                <w:rPr>
                  <w:sz w:val="16"/>
                  <w:szCs w:val="16"/>
                </w:rPr>
                <w:t>.1</w:t>
              </w:r>
            </w:ins>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bookmarkStart w:id="151" w:name="_GoBack"/>
            <w:bookmarkEnd w:id="151"/>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blPrEx>
          <w:tblCellMar>
            <w:top w:w="0" w:type="dxa"/>
            <w:bottom w:w="0" w:type="dxa"/>
          </w:tblCellMar>
        </w:tblPrEx>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bl>
    <w:p w:rsidR="006F2088" w:rsidRDefault="006F2088" w:rsidP="006F2088"/>
    <w:p w:rsidR="003C3971" w:rsidRPr="004D3578" w:rsidRDefault="003C3971" w:rsidP="006F2088">
      <w:pPr>
        <w:pStyle w:val="1"/>
      </w:pPr>
    </w:p>
    <w:sectPr w:rsidR="003C3971"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E3F" w:rsidRDefault="000E3E3F">
      <w:r>
        <w:separator/>
      </w:r>
    </w:p>
  </w:endnote>
  <w:endnote w:type="continuationSeparator" w:id="0">
    <w:p w:rsidR="000E3E3F" w:rsidRDefault="000E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E3F" w:rsidRDefault="000E3E3F">
      <w:r>
        <w:separator/>
      </w:r>
    </w:p>
  </w:footnote>
  <w:footnote w:type="continuationSeparator" w:id="0">
    <w:p w:rsidR="000E3E3F" w:rsidRDefault="000E3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16C">
      <w:rPr>
        <w:rFonts w:ascii="Arial" w:hAnsi="Arial" w:cs="Arial"/>
        <w:b/>
        <w:noProof/>
        <w:sz w:val="18"/>
        <w:szCs w:val="18"/>
      </w:rPr>
      <w:t>3GPP TS 38.323 V0.0.1x.y.z (2017yyyy-04mm)</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016C">
      <w:rPr>
        <w:rFonts w:ascii="Arial" w:hAnsi="Arial" w:cs="Arial"/>
        <w:b/>
        <w:noProof/>
        <w:sz w:val="18"/>
        <w:szCs w:val="18"/>
      </w:rPr>
      <w:t>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16C">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73B91"/>
    <w:rsid w:val="00080512"/>
    <w:rsid w:val="000D58AB"/>
    <w:rsid w:val="000E3E3F"/>
    <w:rsid w:val="001B15E9"/>
    <w:rsid w:val="001D02C2"/>
    <w:rsid w:val="001F168B"/>
    <w:rsid w:val="002347A2"/>
    <w:rsid w:val="002C408B"/>
    <w:rsid w:val="003172DC"/>
    <w:rsid w:val="0035462D"/>
    <w:rsid w:val="003C3971"/>
    <w:rsid w:val="004D3578"/>
    <w:rsid w:val="004E213A"/>
    <w:rsid w:val="00543E6C"/>
    <w:rsid w:val="00565087"/>
    <w:rsid w:val="005D2E01"/>
    <w:rsid w:val="00614FDF"/>
    <w:rsid w:val="006F2088"/>
    <w:rsid w:val="00725AB0"/>
    <w:rsid w:val="00734A5B"/>
    <w:rsid w:val="00744E76"/>
    <w:rsid w:val="00747DD2"/>
    <w:rsid w:val="00781F0F"/>
    <w:rsid w:val="007A7D62"/>
    <w:rsid w:val="008028A4"/>
    <w:rsid w:val="00846F6D"/>
    <w:rsid w:val="008768CA"/>
    <w:rsid w:val="008F3098"/>
    <w:rsid w:val="0090271F"/>
    <w:rsid w:val="00902E23"/>
    <w:rsid w:val="0091348E"/>
    <w:rsid w:val="00942EC2"/>
    <w:rsid w:val="009E0082"/>
    <w:rsid w:val="009F37B7"/>
    <w:rsid w:val="00A10F02"/>
    <w:rsid w:val="00A164B4"/>
    <w:rsid w:val="00A53724"/>
    <w:rsid w:val="00A82346"/>
    <w:rsid w:val="00B15449"/>
    <w:rsid w:val="00BC0F7D"/>
    <w:rsid w:val="00C33079"/>
    <w:rsid w:val="00C45231"/>
    <w:rsid w:val="00C72833"/>
    <w:rsid w:val="00C93F40"/>
    <w:rsid w:val="00CA3D0C"/>
    <w:rsid w:val="00D22401"/>
    <w:rsid w:val="00D5063C"/>
    <w:rsid w:val="00D7016C"/>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55A83"/>
    <w:rsid w:val="00F653B8"/>
    <w:rsid w:val="00F7118A"/>
    <w:rsid w:val="00FA1266"/>
    <w:rsid w:val="00FA5D11"/>
    <w:rsid w:val="00FC1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8</Pages>
  <Words>942</Words>
  <Characters>5373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12</cp:revision>
  <dcterms:created xsi:type="dcterms:W3CDTF">2017-03-23T02:21:00Z</dcterms:created>
  <dcterms:modified xsi:type="dcterms:W3CDTF">2017-04-07T15:51:00Z</dcterms:modified>
</cp:coreProperties>
</file>